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0D660" w:rsidR="001E41F3" w:rsidRDefault="001E41F3">
      <w:pPr>
        <w:pStyle w:val="CRCoverPage"/>
        <w:tabs>
          <w:tab w:val="right" w:pos="9639"/>
        </w:tabs>
        <w:spacing w:after="0"/>
        <w:rPr>
          <w:b/>
          <w:i/>
          <w:noProof/>
          <w:sz w:val="28"/>
        </w:rPr>
      </w:pPr>
      <w:r>
        <w:rPr>
          <w:b/>
          <w:noProof/>
          <w:sz w:val="24"/>
        </w:rPr>
        <w:t>3GPP TSG-</w:t>
      </w:r>
      <w:r w:rsidR="005C0D4F">
        <w:fldChar w:fldCharType="begin"/>
      </w:r>
      <w:r w:rsidR="005C0D4F">
        <w:instrText xml:space="preserve"> DOCPROPERTY  TSG/WGRef  \* MERGEFORMAT </w:instrText>
      </w:r>
      <w:r w:rsidR="005C0D4F">
        <w:fldChar w:fldCharType="separate"/>
      </w:r>
      <w:r w:rsidR="003609EF">
        <w:rPr>
          <w:b/>
          <w:noProof/>
          <w:sz w:val="24"/>
        </w:rPr>
        <w:t>RAN5</w:t>
      </w:r>
      <w:r w:rsidR="005C0D4F">
        <w:rPr>
          <w:b/>
          <w:noProof/>
          <w:sz w:val="24"/>
        </w:rPr>
        <w:fldChar w:fldCharType="end"/>
      </w:r>
      <w:r w:rsidR="00C66BA2">
        <w:rPr>
          <w:b/>
          <w:noProof/>
          <w:sz w:val="24"/>
        </w:rPr>
        <w:t xml:space="preserve"> </w:t>
      </w:r>
      <w:r>
        <w:rPr>
          <w:b/>
          <w:noProof/>
          <w:sz w:val="24"/>
        </w:rPr>
        <w:t>Meeting #</w:t>
      </w:r>
      <w:r w:rsidR="005C0D4F">
        <w:fldChar w:fldCharType="begin"/>
      </w:r>
      <w:r w:rsidR="005C0D4F">
        <w:instrText xml:space="preserve"> DOCPROPERTY  MtgSeq  \* MERGEFORMAT </w:instrText>
      </w:r>
      <w:r w:rsidR="005C0D4F">
        <w:fldChar w:fldCharType="separate"/>
      </w:r>
      <w:r w:rsidR="00EB09B7" w:rsidRPr="00EB09B7">
        <w:rPr>
          <w:b/>
          <w:noProof/>
          <w:sz w:val="24"/>
        </w:rPr>
        <w:t>9</w:t>
      </w:r>
      <w:r w:rsidR="005C0D4F">
        <w:rPr>
          <w:b/>
          <w:noProof/>
          <w:sz w:val="24"/>
        </w:rPr>
        <w:fldChar w:fldCharType="end"/>
      </w:r>
      <w:r w:rsidR="00076639">
        <w:rPr>
          <w:b/>
          <w:noProof/>
          <w:sz w:val="24"/>
        </w:rPr>
        <w:t>6</w:t>
      </w:r>
      <w:r w:rsidR="005C0D4F">
        <w:fldChar w:fldCharType="begin"/>
      </w:r>
      <w:r w:rsidR="005C0D4F">
        <w:instrText xml:space="preserve"> DOCPROPERTY  MtgTitle  \* MERGEFORMAT </w:instrText>
      </w:r>
      <w:r w:rsidR="005C0D4F">
        <w:fldChar w:fldCharType="separate"/>
      </w:r>
      <w:r w:rsidR="00EB09B7">
        <w:rPr>
          <w:b/>
          <w:noProof/>
          <w:sz w:val="24"/>
        </w:rPr>
        <w:t>-e</w:t>
      </w:r>
      <w:r w:rsidR="005C0D4F">
        <w:rPr>
          <w:b/>
          <w:noProof/>
          <w:sz w:val="24"/>
        </w:rPr>
        <w:fldChar w:fldCharType="end"/>
      </w:r>
      <w:r>
        <w:rPr>
          <w:b/>
          <w:i/>
          <w:noProof/>
          <w:sz w:val="28"/>
        </w:rPr>
        <w:tab/>
      </w:r>
      <w:r w:rsidR="005C0D4F">
        <w:fldChar w:fldCharType="begin"/>
      </w:r>
      <w:r w:rsidR="005C0D4F">
        <w:instrText xml:space="preserve"> DOCPROPERTY  Tdoc#  \* MERGEFORMAT </w:instrText>
      </w:r>
      <w:r w:rsidR="005C0D4F">
        <w:fldChar w:fldCharType="separate"/>
      </w:r>
      <w:r w:rsidR="00E13F3D" w:rsidRPr="00E13F3D">
        <w:rPr>
          <w:b/>
          <w:i/>
          <w:noProof/>
          <w:sz w:val="28"/>
        </w:rPr>
        <w:t>R5-</w:t>
      </w:r>
      <w:r w:rsidR="00CE520D" w:rsidRPr="00CE520D">
        <w:rPr>
          <w:b/>
          <w:i/>
          <w:noProof/>
          <w:sz w:val="28"/>
        </w:rPr>
        <w:t>224343</w:t>
      </w:r>
      <w:r w:rsidR="005C0D4F">
        <w:rPr>
          <w:b/>
          <w:i/>
          <w:noProof/>
          <w:sz w:val="28"/>
        </w:rPr>
        <w:fldChar w:fldCharType="end"/>
      </w:r>
    </w:p>
    <w:p w14:paraId="7CB45193" w14:textId="60DAC2F9" w:rsidR="001E41F3" w:rsidRDefault="0095380F" w:rsidP="005E2C44">
      <w:pPr>
        <w:pStyle w:val="CRCoverPage"/>
        <w:outlineLvl w:val="0"/>
        <w:rPr>
          <w:b/>
          <w:noProof/>
          <w:sz w:val="24"/>
        </w:rPr>
      </w:pPr>
      <w:r w:rsidRPr="0095380F">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5C0D4F">
        <w:fldChar w:fldCharType="begin"/>
      </w:r>
      <w:r w:rsidR="005C0D4F">
        <w:instrText xml:space="preserve"> DOCPROPERTY  StartDate  \* MERGEFORMAT </w:instrText>
      </w:r>
      <w:r w:rsidR="005C0D4F">
        <w:fldChar w:fldCharType="separate"/>
      </w:r>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r w:rsidR="005C0D4F">
        <w:rPr>
          <w:b/>
          <w:noProof/>
          <w:sz w:val="24"/>
        </w:rPr>
        <w:fldChar w:fldCharType="end"/>
      </w:r>
      <w:r w:rsidR="00547111">
        <w:rPr>
          <w:b/>
          <w:noProof/>
          <w:sz w:val="24"/>
        </w:rPr>
        <w:t xml:space="preserve"> - </w:t>
      </w:r>
      <w:r w:rsidR="005C0D4F">
        <w:fldChar w:fldCharType="begin"/>
      </w:r>
      <w:r w:rsidR="005C0D4F">
        <w:instrText xml:space="preserve"> DOCPROPERTY  EndDate  \* MERGEFORMAT </w:instrText>
      </w:r>
      <w:r w:rsidR="005C0D4F">
        <w:fldChar w:fldCharType="separate"/>
      </w:r>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r w:rsidR="005C0D4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5C0D4F" w:rsidP="00E4550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306597">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07F2F" w:rsidR="001E41F3" w:rsidRPr="004C44DB" w:rsidRDefault="00CE520D" w:rsidP="00C04B34">
            <w:pPr>
              <w:pStyle w:val="CRCoverPage"/>
              <w:spacing w:after="0"/>
              <w:jc w:val="center"/>
              <w:rPr>
                <w:b/>
                <w:bCs/>
                <w:noProof/>
              </w:rPr>
            </w:pPr>
            <w:r w:rsidRPr="00CE520D">
              <w:rPr>
                <w:b/>
                <w:noProof/>
                <w:sz w:val="28"/>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0D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E0500" w:rsidR="001E41F3" w:rsidRPr="00410371" w:rsidRDefault="005C0D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06597">
              <w:rPr>
                <w:b/>
                <w:noProof/>
                <w:sz w:val="28"/>
              </w:rPr>
              <w:t>7</w:t>
            </w:r>
            <w:r w:rsidR="00E13F3D" w:rsidRPr="00410371">
              <w:rPr>
                <w:b/>
                <w:noProof/>
                <w:sz w:val="28"/>
              </w:rPr>
              <w:t>.</w:t>
            </w:r>
            <w:r w:rsidR="00CE520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14ABB">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90629" w:rsidR="001E41F3" w:rsidRDefault="00AA67B4">
            <w:pPr>
              <w:pStyle w:val="CRCoverPage"/>
              <w:spacing w:after="0"/>
              <w:ind w:left="100"/>
              <w:rPr>
                <w:noProof/>
              </w:rPr>
            </w:pPr>
            <w:r w:rsidRPr="00AA67B4">
              <w:rPr>
                <w:noProof/>
              </w:rPr>
              <w:t>Updates to Table 4.6.3-16: CellAccessRelatedInfo for NPN</w:t>
            </w:r>
            <w:r w:rsidR="00B14ABB" w:rsidRPr="00B14AB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18BD0"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r w:rsidR="005C0D4F">
              <w:rPr>
                <w:noProof/>
              </w:rPr>
              <w:t>,</w:t>
            </w:r>
            <w:r w:rsidR="005C0D4F" w:rsidRPr="007451CF">
              <w:rPr>
                <w:noProof/>
              </w:rPr>
              <w:t xml:space="preserve"> </w:t>
            </w:r>
            <w:r w:rsidR="005C0D4F" w:rsidRPr="007451CF">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5C0D4F">
            <w:pPr>
              <w:pStyle w:val="CRCoverPage"/>
              <w:spacing w:after="0"/>
              <w:ind w:left="100"/>
              <w:rPr>
                <w:noProof/>
              </w:rPr>
            </w:pPr>
            <w:hyperlink r:id="rId14"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28193" w:rsidR="001E41F3" w:rsidRDefault="005C0D4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AB30E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0D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A0CF" w:rsidR="001E41F3" w:rsidRDefault="005C0D4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02B0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0FF4D" w14:textId="77777777" w:rsidR="00F765E2" w:rsidRDefault="00E45504" w:rsidP="00CE7E5C">
            <w:pPr>
              <w:pStyle w:val="CRCoverPage"/>
              <w:spacing w:after="0"/>
              <w:ind w:left="100"/>
            </w:pPr>
            <w:r>
              <w:t xml:space="preserve">SNPN TC’s in TS 38.523-1 have all the cells configured as a </w:t>
            </w:r>
            <w:r w:rsidR="00F765E2">
              <w:t>S</w:t>
            </w:r>
            <w:r>
              <w:t xml:space="preserve">NPN only cell. </w:t>
            </w:r>
          </w:p>
          <w:p w14:paraId="18D61371" w14:textId="0DF9063E" w:rsidR="00F765E2" w:rsidRDefault="00F765E2" w:rsidP="00CE7E5C">
            <w:pPr>
              <w:pStyle w:val="CRCoverPage"/>
              <w:spacing w:after="0"/>
              <w:ind w:left="100"/>
            </w:pPr>
            <w:r w:rsidRPr="00CB0436">
              <w:t>Similarly</w:t>
            </w:r>
            <w:r w:rsidR="00CB0436">
              <w:t>,</w:t>
            </w:r>
            <w:r w:rsidRPr="00CB0436">
              <w:t xml:space="preserve"> the CAG TC’s in TS 38.523-1 have the CAG cells configured as a CAG only cell.</w:t>
            </w:r>
          </w:p>
          <w:p w14:paraId="75104C58" w14:textId="77777777" w:rsidR="00CE520D" w:rsidRDefault="00CE520D" w:rsidP="00CE520D">
            <w:pPr>
              <w:pStyle w:val="CRCoverPage"/>
              <w:spacing w:after="0"/>
              <w:ind w:left="100"/>
            </w:pPr>
          </w:p>
          <w:p w14:paraId="0D4DCFB2" w14:textId="77777777" w:rsidR="00CE520D" w:rsidRDefault="00CE520D" w:rsidP="00CE520D">
            <w:pPr>
              <w:pStyle w:val="CRCoverPage"/>
              <w:spacing w:after="0"/>
              <w:ind w:left="100"/>
            </w:pPr>
            <w:r>
              <w:t xml:space="preserve">As per TS 38.331 Cl. 3.1 </w:t>
            </w:r>
          </w:p>
          <w:p w14:paraId="7D259FB9" w14:textId="77777777" w:rsidR="00CE520D" w:rsidRDefault="00CE520D" w:rsidP="00CE520D">
            <w:pPr>
              <w:pStyle w:val="CRCoverPage"/>
              <w:spacing w:after="0"/>
              <w:ind w:left="100"/>
            </w:pPr>
            <w:r>
              <w:t xml:space="preserve">NPN-only Cell: A cell that is only available for normal service for NPNs' subscriber. An NPN-capable UE determines that a cell is NPN-only Cell by detecting that the </w:t>
            </w:r>
            <w:proofErr w:type="spellStart"/>
            <w:r>
              <w:t>cellReservedForOtherUse</w:t>
            </w:r>
            <w:proofErr w:type="spellEnd"/>
            <w:r>
              <w:t xml:space="preserve"> IE is set to true while the </w:t>
            </w:r>
            <w:proofErr w:type="spellStart"/>
            <w:r>
              <w:t>npn-IdentityInfoList</w:t>
            </w:r>
            <w:proofErr w:type="spellEnd"/>
            <w:r>
              <w:t xml:space="preserve"> IE is present in </w:t>
            </w:r>
            <w:proofErr w:type="spellStart"/>
            <w:r>
              <w:t>CellAccessRelatedInfo</w:t>
            </w:r>
            <w:proofErr w:type="spellEnd"/>
            <w:r>
              <w:t>.</w:t>
            </w:r>
          </w:p>
          <w:p w14:paraId="708AA7DE" w14:textId="01602606" w:rsidR="000B4CC8" w:rsidRPr="00765652" w:rsidRDefault="00CE520D" w:rsidP="00CE520D">
            <w:pPr>
              <w:pStyle w:val="CRCoverPage"/>
              <w:spacing w:after="0"/>
              <w:ind w:left="100"/>
              <w:rPr>
                <w:noProof/>
              </w:rPr>
            </w:pPr>
            <w:r>
              <w:t>NPN-IdentityInfoList-r16 IE is missing the condition CAG which is required to   define the NPN-Identity in SIB1 for CAG TC’s.</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016EC" w14:textId="77777777" w:rsidR="000B4CC8" w:rsidRDefault="00E45504" w:rsidP="00CE520D">
            <w:pPr>
              <w:pStyle w:val="CRCoverPage"/>
              <w:spacing w:after="0"/>
              <w:ind w:left="100"/>
            </w:pPr>
            <w:r>
              <w:t xml:space="preserve">Updated </w:t>
            </w:r>
            <w:r w:rsidRPr="001B0CC1">
              <w:t xml:space="preserve">Table 4.6.3-16: </w:t>
            </w:r>
            <w:proofErr w:type="spellStart"/>
            <w:r w:rsidRPr="00CE520D">
              <w:t>CellAccessRelatedInfo</w:t>
            </w:r>
            <w:proofErr w:type="spellEnd"/>
            <w:r w:rsidRPr="00E45504">
              <w:t xml:space="preserve"> in</w:t>
            </w:r>
            <w:r>
              <w:t xml:space="preserve"> TS 38.508-1 to set the IE ‘</w:t>
            </w:r>
            <w:proofErr w:type="spellStart"/>
            <w:r w:rsidRPr="00CE520D">
              <w:t>cellReservedForOtherUse</w:t>
            </w:r>
            <w:proofErr w:type="spellEnd"/>
            <w:r>
              <w:t>’ as TRUE</w:t>
            </w:r>
            <w:r w:rsidR="000B4CC8">
              <w:t xml:space="preserve"> with condition SNPN, CAG.</w:t>
            </w:r>
          </w:p>
          <w:p w14:paraId="4C9FA3D9" w14:textId="77777777" w:rsidR="000B4CC8" w:rsidRDefault="000B4CC8" w:rsidP="00CE520D">
            <w:pPr>
              <w:pStyle w:val="CRCoverPage"/>
              <w:spacing w:after="0"/>
              <w:ind w:left="100"/>
            </w:pPr>
          </w:p>
          <w:p w14:paraId="1C91E202" w14:textId="62417231" w:rsidR="00E45504" w:rsidRPr="00CE520D" w:rsidRDefault="000B4CC8" w:rsidP="00CE520D">
            <w:pPr>
              <w:pStyle w:val="CRCoverPage"/>
              <w:spacing w:after="0"/>
              <w:ind w:left="100"/>
            </w:pPr>
            <w:r w:rsidRPr="00CB0436">
              <w:t>Add</w:t>
            </w:r>
            <w:r w:rsidR="003248D1">
              <w:t>ed</w:t>
            </w:r>
            <w:r w:rsidRPr="00CB0436">
              <w:t xml:space="preserve"> the ‘CAG’ condition to the IE ‘npn-IdentityInfoList-r16’.</w:t>
            </w:r>
          </w:p>
          <w:p w14:paraId="31C656EC" w14:textId="4F099079" w:rsidR="00E45504" w:rsidRDefault="00E45504" w:rsidP="00CE520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281D5" w:rsidR="001E41F3" w:rsidRDefault="00E45504" w:rsidP="00783663">
            <w:pPr>
              <w:pStyle w:val="CRCoverPage"/>
              <w:spacing w:after="0"/>
              <w:rPr>
                <w:noProof/>
              </w:rPr>
            </w:pPr>
            <w:r>
              <w:rPr>
                <w:noProof/>
              </w:rPr>
              <w:t>Incorrect Spec implementation in TTCN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583F" w:rsidR="001E41F3" w:rsidRDefault="002E4288">
            <w:pPr>
              <w:pStyle w:val="CRCoverPage"/>
              <w:spacing w:after="0"/>
              <w:ind w:left="100"/>
              <w:rPr>
                <w:noProof/>
              </w:rPr>
            </w:pPr>
            <w: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6C79" w:rsidR="001E41F3" w:rsidRDefault="00E4550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71EA440" w14:textId="77777777" w:rsidR="00E45504" w:rsidRPr="001B0CC1" w:rsidRDefault="00E45504" w:rsidP="00E45504">
      <w:pPr>
        <w:pStyle w:val="Heading3"/>
      </w:pPr>
      <w:r w:rsidRPr="001B0CC1">
        <w:lastRenderedPageBreak/>
        <w:t>4.6.3</w:t>
      </w:r>
      <w:r w:rsidRPr="001B0CC1">
        <w:tab/>
        <w:t>Radio resource control information elements</w:t>
      </w:r>
    </w:p>
    <w:p w14:paraId="49F64A8F" w14:textId="77777777" w:rsidR="00EA5C21" w:rsidRPr="001B0CC1" w:rsidRDefault="00E45504" w:rsidP="00EA5C21">
      <w:pPr>
        <w:pStyle w:val="Heading3"/>
      </w:pPr>
      <w:bookmarkStart w:id="1" w:name="_Toc21353777"/>
      <w:bookmarkStart w:id="2" w:name="_Toc27749395"/>
      <w:r w:rsidRPr="00AC6BFC">
        <w:rPr>
          <w:i/>
        </w:rPr>
        <w:t>–</w:t>
      </w:r>
      <w:r w:rsidRPr="00AC6BFC">
        <w:rPr>
          <w:i/>
        </w:rPr>
        <w:tab/>
      </w:r>
      <w:bookmarkEnd w:id="1"/>
      <w:bookmarkEnd w:id="2"/>
      <w:r w:rsidR="00EA5C21" w:rsidRPr="001B0CC1">
        <w:t>4.6.3</w:t>
      </w:r>
      <w:r w:rsidR="00EA5C21" w:rsidRPr="001B0CC1">
        <w:tab/>
        <w:t>Radio resource control information elements</w:t>
      </w:r>
    </w:p>
    <w:p w14:paraId="08971BDB" w14:textId="77777777" w:rsidR="00EA5C21" w:rsidRPr="00AC6BFC" w:rsidRDefault="00EA5C21" w:rsidP="00EA5C21">
      <w:pPr>
        <w:pStyle w:val="Heading4"/>
      </w:pPr>
      <w:r w:rsidRPr="00AC6BFC">
        <w:rPr>
          <w:i/>
        </w:rPr>
        <w:t>–</w:t>
      </w:r>
      <w:r w:rsidRPr="00AC6BFC">
        <w:rPr>
          <w:i/>
        </w:rPr>
        <w:tab/>
      </w:r>
      <w:proofErr w:type="spellStart"/>
      <w:r w:rsidRPr="00AC6BFC">
        <w:rPr>
          <w:i/>
        </w:rPr>
        <w:t>AdditionalSpectrumEmission</w:t>
      </w:r>
      <w:proofErr w:type="spellEnd"/>
    </w:p>
    <w:p w14:paraId="2814541C" w14:textId="77777777" w:rsidR="00EA5C21" w:rsidRPr="001B0CC1" w:rsidRDefault="00EA5C21" w:rsidP="00EA5C21">
      <w:pPr>
        <w:pStyle w:val="TH"/>
      </w:pPr>
      <w:r w:rsidRPr="001B0CC1">
        <w:t xml:space="preserve">Table 4.6.3-1: </w:t>
      </w:r>
      <w:proofErr w:type="spellStart"/>
      <w:r w:rsidRPr="001B0CC1">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C21" w:rsidRPr="001B0CC1" w14:paraId="1DD296D5" w14:textId="77777777" w:rsidTr="004D696B">
        <w:tc>
          <w:tcPr>
            <w:tcW w:w="9747" w:type="dxa"/>
            <w:gridSpan w:val="4"/>
          </w:tcPr>
          <w:p w14:paraId="2EEB8ED0" w14:textId="77777777" w:rsidR="00EA5C21" w:rsidRPr="001B0CC1" w:rsidRDefault="00EA5C21" w:rsidP="004D696B">
            <w:pPr>
              <w:pStyle w:val="TAH"/>
              <w:jc w:val="left"/>
              <w:rPr>
                <w:b w:val="0"/>
              </w:rPr>
            </w:pPr>
            <w:r w:rsidRPr="001B0CC1">
              <w:rPr>
                <w:b w:val="0"/>
              </w:rPr>
              <w:t>Derivation Path: TS 38.331 [6], clause 6.3.2</w:t>
            </w:r>
          </w:p>
        </w:tc>
      </w:tr>
      <w:tr w:rsidR="00EA5C21" w:rsidRPr="001B0CC1" w14:paraId="2A1C65F1" w14:textId="77777777" w:rsidTr="004D696B">
        <w:tc>
          <w:tcPr>
            <w:tcW w:w="4535" w:type="dxa"/>
          </w:tcPr>
          <w:p w14:paraId="32F137FB" w14:textId="77777777" w:rsidR="00EA5C21" w:rsidRPr="001B0CC1" w:rsidRDefault="00EA5C21" w:rsidP="004D696B">
            <w:pPr>
              <w:pStyle w:val="TAH"/>
            </w:pPr>
            <w:r w:rsidRPr="001B0CC1">
              <w:t>Information Element</w:t>
            </w:r>
          </w:p>
        </w:tc>
        <w:tc>
          <w:tcPr>
            <w:tcW w:w="2267" w:type="dxa"/>
          </w:tcPr>
          <w:p w14:paraId="6AFD606A" w14:textId="77777777" w:rsidR="00EA5C21" w:rsidRPr="001B0CC1" w:rsidRDefault="00EA5C21" w:rsidP="004D696B">
            <w:pPr>
              <w:pStyle w:val="TAH"/>
            </w:pPr>
            <w:r w:rsidRPr="001B0CC1">
              <w:t>Value/remark</w:t>
            </w:r>
          </w:p>
        </w:tc>
        <w:tc>
          <w:tcPr>
            <w:tcW w:w="1700" w:type="dxa"/>
          </w:tcPr>
          <w:p w14:paraId="1568A03F" w14:textId="77777777" w:rsidR="00EA5C21" w:rsidRPr="001B0CC1" w:rsidRDefault="00EA5C21" w:rsidP="004D696B">
            <w:pPr>
              <w:pStyle w:val="TAH"/>
            </w:pPr>
            <w:r w:rsidRPr="001B0CC1">
              <w:t>Comment</w:t>
            </w:r>
          </w:p>
        </w:tc>
        <w:tc>
          <w:tcPr>
            <w:tcW w:w="1245" w:type="dxa"/>
          </w:tcPr>
          <w:p w14:paraId="69D84D5A" w14:textId="77777777" w:rsidR="00EA5C21" w:rsidRPr="001B0CC1" w:rsidRDefault="00EA5C21" w:rsidP="004D696B">
            <w:pPr>
              <w:pStyle w:val="TAH"/>
            </w:pPr>
            <w:r w:rsidRPr="001B0CC1">
              <w:t>Condition</w:t>
            </w:r>
          </w:p>
        </w:tc>
      </w:tr>
      <w:tr w:rsidR="00EA5C21" w:rsidRPr="001B0CC1" w14:paraId="0B8857DE" w14:textId="77777777" w:rsidTr="004D696B">
        <w:tc>
          <w:tcPr>
            <w:tcW w:w="4535" w:type="dxa"/>
          </w:tcPr>
          <w:p w14:paraId="1E7F85C6" w14:textId="77777777" w:rsidR="00EA5C21" w:rsidRPr="001B0CC1" w:rsidRDefault="00EA5C21" w:rsidP="004D696B">
            <w:pPr>
              <w:pStyle w:val="TAL"/>
            </w:pPr>
            <w:proofErr w:type="spellStart"/>
            <w:r w:rsidRPr="001B0CC1">
              <w:t>AdditionalSpectrumEmission</w:t>
            </w:r>
            <w:proofErr w:type="spellEnd"/>
          </w:p>
        </w:tc>
        <w:tc>
          <w:tcPr>
            <w:tcW w:w="2267" w:type="dxa"/>
          </w:tcPr>
          <w:p w14:paraId="1D3BD1C0" w14:textId="77777777" w:rsidR="00EA5C21" w:rsidRPr="001B0CC1" w:rsidRDefault="00EA5C21" w:rsidP="004D696B">
            <w:pPr>
              <w:pStyle w:val="TAL"/>
            </w:pPr>
            <w:r w:rsidRPr="001B0CC1">
              <w:t>0</w:t>
            </w:r>
          </w:p>
        </w:tc>
        <w:tc>
          <w:tcPr>
            <w:tcW w:w="1700" w:type="dxa"/>
          </w:tcPr>
          <w:p w14:paraId="1AEA7DE8" w14:textId="77777777" w:rsidR="00EA5C21" w:rsidRPr="001B0CC1" w:rsidRDefault="00EA5C21" w:rsidP="004D696B">
            <w:pPr>
              <w:pStyle w:val="TAL"/>
            </w:pPr>
          </w:p>
        </w:tc>
        <w:tc>
          <w:tcPr>
            <w:tcW w:w="1245" w:type="dxa"/>
          </w:tcPr>
          <w:p w14:paraId="30ECE7E0" w14:textId="77777777" w:rsidR="00EA5C21" w:rsidRPr="001B0CC1" w:rsidRDefault="00EA5C21" w:rsidP="004D696B">
            <w:pPr>
              <w:pStyle w:val="TAL"/>
            </w:pPr>
          </w:p>
        </w:tc>
      </w:tr>
    </w:tbl>
    <w:p w14:paraId="7DD51CBE" w14:textId="6B9CF2A6" w:rsidR="007A34DB" w:rsidRDefault="00E45504" w:rsidP="00EA5C21">
      <w:pPr>
        <w:pStyle w:val="Heading4"/>
        <w:rPr>
          <w:rFonts w:asciiTheme="minorHAnsi" w:hAnsiTheme="minorHAnsi" w:cstheme="minorHAnsi"/>
          <w:noProof/>
          <w:color w:val="002060"/>
          <w:szCs w:val="22"/>
        </w:rPr>
      </w:pPr>
      <w:r>
        <w:rPr>
          <w:rFonts w:asciiTheme="minorHAnsi" w:hAnsiTheme="minorHAnsi" w:cstheme="minorHAnsi"/>
          <w:noProof/>
          <w:color w:val="002060"/>
          <w:szCs w:val="22"/>
        </w:rPr>
        <w:t>&lt;Skipped Contents&gt;</w:t>
      </w:r>
    </w:p>
    <w:p w14:paraId="1401D3C9" w14:textId="3E3E3DA3" w:rsidR="00E45504" w:rsidRDefault="00E45504" w:rsidP="00E45504">
      <w:pPr>
        <w:pStyle w:val="Heading5"/>
        <w:rPr>
          <w:rFonts w:asciiTheme="minorHAnsi" w:hAnsiTheme="minorHAnsi" w:cstheme="minorHAnsi"/>
          <w:noProof/>
          <w:color w:val="002060"/>
          <w:szCs w:val="22"/>
        </w:rPr>
      </w:pPr>
      <w:r w:rsidRPr="00E45504">
        <w:rPr>
          <w:rFonts w:asciiTheme="minorHAnsi" w:hAnsiTheme="minorHAnsi" w:cstheme="minorHAnsi"/>
          <w:noProof/>
          <w:color w:val="002060"/>
          <w:szCs w:val="22"/>
        </w:rPr>
        <w:t>&lt;Start of changes&gt;</w:t>
      </w:r>
    </w:p>
    <w:p w14:paraId="5FD219C3" w14:textId="77777777" w:rsidR="00E45504" w:rsidRPr="00AC6BFC" w:rsidRDefault="00E45504" w:rsidP="00E45504">
      <w:pPr>
        <w:pStyle w:val="Heading4"/>
      </w:pPr>
      <w:bookmarkStart w:id="3" w:name="_Toc21353792"/>
      <w:bookmarkStart w:id="4" w:name="_Toc27749411"/>
      <w:r w:rsidRPr="00AC6BFC">
        <w:rPr>
          <w:i/>
        </w:rPr>
        <w:t>–</w:t>
      </w:r>
      <w:r w:rsidRPr="00AC6BFC">
        <w:rPr>
          <w:i/>
        </w:rPr>
        <w:tab/>
      </w:r>
      <w:proofErr w:type="spellStart"/>
      <w:r w:rsidRPr="00AC6BFC">
        <w:rPr>
          <w:i/>
        </w:rPr>
        <w:t>CellAccessRelatedInfo</w:t>
      </w:r>
      <w:bookmarkEnd w:id="3"/>
      <w:bookmarkEnd w:id="4"/>
      <w:proofErr w:type="spellEnd"/>
    </w:p>
    <w:p w14:paraId="1A33479A" w14:textId="77777777" w:rsidR="00E45504" w:rsidRPr="001B0CC1" w:rsidRDefault="00E45504" w:rsidP="00E45504">
      <w:pPr>
        <w:pStyle w:val="TH"/>
        <w:rPr>
          <w:i/>
          <w:iCs/>
        </w:rPr>
      </w:pPr>
      <w:r w:rsidRPr="001B0CC1">
        <w:t xml:space="preserve">Table 4.6.3-16: </w:t>
      </w:r>
      <w:proofErr w:type="spellStart"/>
      <w:r w:rsidRPr="001B0CC1">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5504" w:rsidRPr="001B0CC1" w14:paraId="2E485FEA" w14:textId="77777777" w:rsidTr="00FC1A99">
        <w:tc>
          <w:tcPr>
            <w:tcW w:w="9747" w:type="dxa"/>
            <w:gridSpan w:val="4"/>
          </w:tcPr>
          <w:p w14:paraId="3C4E98CA" w14:textId="77777777" w:rsidR="00E45504" w:rsidRPr="001B0CC1" w:rsidRDefault="00E45504" w:rsidP="00FC1A99">
            <w:pPr>
              <w:pStyle w:val="TAH"/>
              <w:jc w:val="left"/>
              <w:rPr>
                <w:b w:val="0"/>
              </w:rPr>
            </w:pPr>
            <w:r w:rsidRPr="001B0CC1">
              <w:rPr>
                <w:b w:val="0"/>
              </w:rPr>
              <w:t>Derivation Path: TS 38.331 [6], clause 6.3.2</w:t>
            </w:r>
          </w:p>
        </w:tc>
      </w:tr>
      <w:tr w:rsidR="00E45504" w:rsidRPr="001B0CC1" w14:paraId="6676E1EB" w14:textId="77777777" w:rsidTr="00FC1A99">
        <w:tc>
          <w:tcPr>
            <w:tcW w:w="4535" w:type="dxa"/>
          </w:tcPr>
          <w:p w14:paraId="29946861" w14:textId="77777777" w:rsidR="00E45504" w:rsidRPr="001B0CC1" w:rsidRDefault="00E45504" w:rsidP="00FC1A99">
            <w:pPr>
              <w:pStyle w:val="TAH"/>
            </w:pPr>
            <w:r w:rsidRPr="001B0CC1">
              <w:t>Information Element</w:t>
            </w:r>
          </w:p>
        </w:tc>
        <w:tc>
          <w:tcPr>
            <w:tcW w:w="2267" w:type="dxa"/>
          </w:tcPr>
          <w:p w14:paraId="3D7518F2" w14:textId="77777777" w:rsidR="00E45504" w:rsidRPr="001B0CC1" w:rsidRDefault="00E45504" w:rsidP="00FC1A99">
            <w:pPr>
              <w:pStyle w:val="TAH"/>
            </w:pPr>
            <w:r w:rsidRPr="001B0CC1">
              <w:t>Value/remark</w:t>
            </w:r>
          </w:p>
        </w:tc>
        <w:tc>
          <w:tcPr>
            <w:tcW w:w="1700" w:type="dxa"/>
          </w:tcPr>
          <w:p w14:paraId="504ACF3C" w14:textId="77777777" w:rsidR="00E45504" w:rsidRPr="001B0CC1" w:rsidRDefault="00E45504" w:rsidP="00FC1A99">
            <w:pPr>
              <w:pStyle w:val="TAH"/>
            </w:pPr>
            <w:r w:rsidRPr="001B0CC1">
              <w:t>Comment</w:t>
            </w:r>
          </w:p>
        </w:tc>
        <w:tc>
          <w:tcPr>
            <w:tcW w:w="1245" w:type="dxa"/>
          </w:tcPr>
          <w:p w14:paraId="60FD0A09" w14:textId="77777777" w:rsidR="00E45504" w:rsidRPr="001B0CC1" w:rsidRDefault="00E45504" w:rsidP="00FC1A99">
            <w:pPr>
              <w:pStyle w:val="TAH"/>
            </w:pPr>
            <w:r w:rsidRPr="001B0CC1">
              <w:t>Condition</w:t>
            </w:r>
          </w:p>
        </w:tc>
      </w:tr>
      <w:tr w:rsidR="00E45504" w:rsidRPr="001B0CC1" w14:paraId="4F3680ED" w14:textId="77777777" w:rsidTr="00FC1A99">
        <w:tc>
          <w:tcPr>
            <w:tcW w:w="4535" w:type="dxa"/>
          </w:tcPr>
          <w:p w14:paraId="79C5EEBA" w14:textId="77777777" w:rsidR="00E45504" w:rsidRPr="001B0CC1" w:rsidRDefault="00E45504" w:rsidP="00FC1A99">
            <w:pPr>
              <w:pStyle w:val="TAL"/>
            </w:pPr>
            <w:proofErr w:type="spellStart"/>
            <w:proofErr w:type="gramStart"/>
            <w:r w:rsidRPr="001B0CC1">
              <w:t>CellAccessRelatedInfo</w:t>
            </w:r>
            <w:proofErr w:type="spellEnd"/>
            <w:r w:rsidRPr="001B0CC1">
              <w:t xml:space="preserve"> ::=</w:t>
            </w:r>
            <w:proofErr w:type="gramEnd"/>
            <w:r w:rsidRPr="001B0CC1">
              <w:t xml:space="preserve"> SEQUENCE {</w:t>
            </w:r>
          </w:p>
        </w:tc>
        <w:tc>
          <w:tcPr>
            <w:tcW w:w="2267" w:type="dxa"/>
          </w:tcPr>
          <w:p w14:paraId="3964472A" w14:textId="77777777" w:rsidR="00E45504" w:rsidRPr="001B0CC1" w:rsidRDefault="00E45504" w:rsidP="00FC1A99">
            <w:pPr>
              <w:pStyle w:val="TAL"/>
            </w:pPr>
          </w:p>
        </w:tc>
        <w:tc>
          <w:tcPr>
            <w:tcW w:w="1700" w:type="dxa"/>
          </w:tcPr>
          <w:p w14:paraId="570AD7D2" w14:textId="77777777" w:rsidR="00E45504" w:rsidRPr="001B0CC1" w:rsidRDefault="00E45504" w:rsidP="00FC1A99">
            <w:pPr>
              <w:pStyle w:val="TAL"/>
            </w:pPr>
          </w:p>
        </w:tc>
        <w:tc>
          <w:tcPr>
            <w:tcW w:w="1245" w:type="dxa"/>
          </w:tcPr>
          <w:p w14:paraId="56066AA8" w14:textId="77777777" w:rsidR="00E45504" w:rsidRPr="001B0CC1" w:rsidRDefault="00E45504" w:rsidP="00FC1A99">
            <w:pPr>
              <w:pStyle w:val="TAL"/>
            </w:pPr>
          </w:p>
        </w:tc>
      </w:tr>
      <w:tr w:rsidR="00E45504" w:rsidRPr="001B0CC1" w14:paraId="59DD2543" w14:textId="77777777" w:rsidTr="00FC1A99">
        <w:tc>
          <w:tcPr>
            <w:tcW w:w="4535" w:type="dxa"/>
          </w:tcPr>
          <w:p w14:paraId="78FCF264" w14:textId="77777777" w:rsidR="00E45504" w:rsidRPr="001B0CC1" w:rsidRDefault="00E45504" w:rsidP="00FC1A99">
            <w:pPr>
              <w:pStyle w:val="TAL"/>
            </w:pPr>
            <w:r w:rsidRPr="001B0CC1">
              <w:t xml:space="preserve">  </w:t>
            </w:r>
            <w:proofErr w:type="spellStart"/>
            <w:r w:rsidRPr="001B0CC1">
              <w:t>plmn-IdentityInfoList</w:t>
            </w:r>
            <w:proofErr w:type="spellEnd"/>
          </w:p>
        </w:tc>
        <w:tc>
          <w:tcPr>
            <w:tcW w:w="2267" w:type="dxa"/>
          </w:tcPr>
          <w:p w14:paraId="1AEBCE8E" w14:textId="77777777" w:rsidR="00E45504" w:rsidRPr="001B0CC1" w:rsidRDefault="00E45504" w:rsidP="00FC1A99">
            <w:pPr>
              <w:pStyle w:val="TAL"/>
            </w:pPr>
            <w:r w:rsidRPr="001B0CC1">
              <w:t>PLMN-</w:t>
            </w:r>
            <w:proofErr w:type="spellStart"/>
            <w:r w:rsidRPr="001B0CC1">
              <w:t>IdentityInfoList</w:t>
            </w:r>
            <w:proofErr w:type="spellEnd"/>
          </w:p>
        </w:tc>
        <w:tc>
          <w:tcPr>
            <w:tcW w:w="1700" w:type="dxa"/>
          </w:tcPr>
          <w:p w14:paraId="635FEA89" w14:textId="77777777" w:rsidR="00E45504" w:rsidRPr="001B0CC1" w:rsidRDefault="00E45504" w:rsidP="00FC1A99">
            <w:pPr>
              <w:pStyle w:val="TAL"/>
            </w:pPr>
          </w:p>
        </w:tc>
        <w:tc>
          <w:tcPr>
            <w:tcW w:w="1245" w:type="dxa"/>
          </w:tcPr>
          <w:p w14:paraId="71B57883" w14:textId="77777777" w:rsidR="00E45504" w:rsidRPr="001B0CC1" w:rsidRDefault="00E45504" w:rsidP="00FC1A99">
            <w:pPr>
              <w:pStyle w:val="TAL"/>
            </w:pPr>
          </w:p>
        </w:tc>
      </w:tr>
      <w:tr w:rsidR="00E45504" w:rsidRPr="001B0CC1" w14:paraId="61C2C517" w14:textId="77777777" w:rsidTr="00FC1A99">
        <w:tc>
          <w:tcPr>
            <w:tcW w:w="4535" w:type="dxa"/>
          </w:tcPr>
          <w:p w14:paraId="13EB55EE" w14:textId="77777777" w:rsidR="00E45504" w:rsidRPr="001B0CC1" w:rsidDel="00370731" w:rsidRDefault="00E45504" w:rsidP="00FC1A99">
            <w:pPr>
              <w:pStyle w:val="TAL"/>
            </w:pPr>
            <w:r w:rsidRPr="001B0CC1">
              <w:t xml:space="preserve">  </w:t>
            </w:r>
            <w:proofErr w:type="spellStart"/>
            <w:r w:rsidRPr="001B0CC1">
              <w:t>cellReservedForOtherUse</w:t>
            </w:r>
            <w:proofErr w:type="spellEnd"/>
          </w:p>
        </w:tc>
        <w:tc>
          <w:tcPr>
            <w:tcW w:w="2267" w:type="dxa"/>
          </w:tcPr>
          <w:p w14:paraId="464C5617" w14:textId="48EC3FBF" w:rsidR="00E45504" w:rsidRPr="001B0CC1" w:rsidRDefault="00E45504" w:rsidP="00FC1A99">
            <w:pPr>
              <w:pStyle w:val="TAL"/>
            </w:pPr>
            <w:del w:id="5" w:author="Deepak Ganapathy Muckatira" w:date="2022-06-07T18:16:00Z">
              <w:r w:rsidRPr="001B0CC1" w:rsidDel="00E45504">
                <w:delText>Not present</w:delText>
              </w:r>
            </w:del>
            <w:ins w:id="6" w:author="Deepak Ganapathy Muckatira" w:date="2022-06-07T18:16:00Z">
              <w:r>
                <w:t>True</w:t>
              </w:r>
            </w:ins>
          </w:p>
        </w:tc>
        <w:tc>
          <w:tcPr>
            <w:tcW w:w="1700" w:type="dxa"/>
          </w:tcPr>
          <w:p w14:paraId="798F86E5" w14:textId="77777777" w:rsidR="00E45504" w:rsidRPr="001B0CC1" w:rsidRDefault="00E45504" w:rsidP="00FC1A99">
            <w:pPr>
              <w:pStyle w:val="TAL"/>
            </w:pPr>
          </w:p>
        </w:tc>
        <w:tc>
          <w:tcPr>
            <w:tcW w:w="1245" w:type="dxa"/>
          </w:tcPr>
          <w:p w14:paraId="1236F788" w14:textId="2E8BE0F0" w:rsidR="00E45504" w:rsidRPr="001B0CC1" w:rsidRDefault="00E45504" w:rsidP="00FC1A99">
            <w:pPr>
              <w:pStyle w:val="TAL"/>
            </w:pPr>
            <w:ins w:id="7" w:author="Deepak Ganapathy Muckatira" w:date="2022-06-07T18:16:00Z">
              <w:r>
                <w:t>SNPN</w:t>
              </w:r>
            </w:ins>
            <w:ins w:id="8" w:author="Deepak Ganapathy Muckatira" w:date="2022-08-01T05:43:00Z">
              <w:r w:rsidR="00A91A2D">
                <w:t>,</w:t>
              </w:r>
            </w:ins>
            <w:ins w:id="9" w:author="Deepak Ganapathy Muckatira" w:date="2022-08-01T05:49:00Z">
              <w:r w:rsidR="00444CBD">
                <w:t xml:space="preserve"> </w:t>
              </w:r>
            </w:ins>
            <w:ins w:id="10" w:author="Deepak Ganapathy Muckatira" w:date="2022-08-01T05:43:00Z">
              <w:r w:rsidR="00A91A2D">
                <w:t>CAG</w:t>
              </w:r>
            </w:ins>
          </w:p>
        </w:tc>
      </w:tr>
      <w:tr w:rsidR="00E45504" w:rsidRPr="001B0CC1" w14:paraId="6376BEB4" w14:textId="77777777" w:rsidTr="00FC1A99">
        <w:tc>
          <w:tcPr>
            <w:tcW w:w="4535" w:type="dxa"/>
          </w:tcPr>
          <w:p w14:paraId="080FF566" w14:textId="77777777" w:rsidR="00E45504" w:rsidRPr="001B0CC1" w:rsidRDefault="00E45504" w:rsidP="00FC1A99">
            <w:pPr>
              <w:pStyle w:val="TAL"/>
            </w:pPr>
            <w:r w:rsidRPr="001B0CC1">
              <w:t xml:space="preserve">  cellReservedForFutureUse-r16</w:t>
            </w:r>
          </w:p>
        </w:tc>
        <w:tc>
          <w:tcPr>
            <w:tcW w:w="2267" w:type="dxa"/>
          </w:tcPr>
          <w:p w14:paraId="67460F10" w14:textId="77777777" w:rsidR="00E45504" w:rsidRPr="001B0CC1" w:rsidRDefault="00E45504" w:rsidP="00FC1A99">
            <w:pPr>
              <w:pStyle w:val="TAL"/>
            </w:pPr>
            <w:r w:rsidRPr="001B0CC1">
              <w:t>Not present</w:t>
            </w:r>
          </w:p>
        </w:tc>
        <w:tc>
          <w:tcPr>
            <w:tcW w:w="1700" w:type="dxa"/>
          </w:tcPr>
          <w:p w14:paraId="05BCBDD2" w14:textId="77777777" w:rsidR="00E45504" w:rsidRPr="001B0CC1" w:rsidRDefault="00E45504" w:rsidP="00FC1A99">
            <w:pPr>
              <w:pStyle w:val="TAL"/>
            </w:pPr>
          </w:p>
        </w:tc>
        <w:tc>
          <w:tcPr>
            <w:tcW w:w="1245" w:type="dxa"/>
          </w:tcPr>
          <w:p w14:paraId="34CACF12" w14:textId="77777777" w:rsidR="00E45504" w:rsidRPr="001B0CC1" w:rsidRDefault="00E45504" w:rsidP="00FC1A99">
            <w:pPr>
              <w:pStyle w:val="TAL"/>
            </w:pPr>
          </w:p>
        </w:tc>
      </w:tr>
      <w:tr w:rsidR="00E45504" w:rsidRPr="001B0CC1" w14:paraId="502C03A6" w14:textId="77777777" w:rsidTr="00FC1A99">
        <w:tc>
          <w:tcPr>
            <w:tcW w:w="4535" w:type="dxa"/>
            <w:tcBorders>
              <w:bottom w:val="nil"/>
            </w:tcBorders>
          </w:tcPr>
          <w:p w14:paraId="5D7EDF13" w14:textId="77777777" w:rsidR="00E45504" w:rsidRPr="001B0CC1" w:rsidRDefault="00E45504" w:rsidP="00FC1A99">
            <w:pPr>
              <w:pStyle w:val="TAL"/>
            </w:pPr>
            <w:r w:rsidRPr="001B0CC1">
              <w:t xml:space="preserve">  npn-IdentityInfoList-r16</w:t>
            </w:r>
          </w:p>
        </w:tc>
        <w:tc>
          <w:tcPr>
            <w:tcW w:w="2267" w:type="dxa"/>
          </w:tcPr>
          <w:p w14:paraId="6740B404" w14:textId="77777777" w:rsidR="00E45504" w:rsidRPr="001B0CC1" w:rsidRDefault="00E45504" w:rsidP="00FC1A99">
            <w:pPr>
              <w:pStyle w:val="TAL"/>
            </w:pPr>
            <w:r w:rsidRPr="001B0CC1">
              <w:t>Not present</w:t>
            </w:r>
          </w:p>
        </w:tc>
        <w:tc>
          <w:tcPr>
            <w:tcW w:w="1700" w:type="dxa"/>
          </w:tcPr>
          <w:p w14:paraId="3846EEAC" w14:textId="77777777" w:rsidR="00E45504" w:rsidRPr="001B0CC1" w:rsidRDefault="00E45504" w:rsidP="00FC1A99">
            <w:pPr>
              <w:pStyle w:val="TAL"/>
            </w:pPr>
          </w:p>
        </w:tc>
        <w:tc>
          <w:tcPr>
            <w:tcW w:w="1245" w:type="dxa"/>
          </w:tcPr>
          <w:p w14:paraId="143F0192" w14:textId="77777777" w:rsidR="00E45504" w:rsidRPr="001B0CC1" w:rsidRDefault="00E45504" w:rsidP="00FC1A99">
            <w:pPr>
              <w:pStyle w:val="TAL"/>
            </w:pPr>
          </w:p>
        </w:tc>
      </w:tr>
      <w:tr w:rsidR="00E45504" w:rsidRPr="001B0CC1" w14:paraId="77CABB90" w14:textId="77777777" w:rsidTr="00FC1A99">
        <w:tc>
          <w:tcPr>
            <w:tcW w:w="4535" w:type="dxa"/>
            <w:tcBorders>
              <w:top w:val="nil"/>
            </w:tcBorders>
          </w:tcPr>
          <w:p w14:paraId="4394C754" w14:textId="77777777" w:rsidR="00E45504" w:rsidRPr="001B0CC1" w:rsidRDefault="00E45504" w:rsidP="00FC1A99">
            <w:pPr>
              <w:pStyle w:val="TAL"/>
            </w:pPr>
          </w:p>
        </w:tc>
        <w:tc>
          <w:tcPr>
            <w:tcW w:w="2267" w:type="dxa"/>
          </w:tcPr>
          <w:p w14:paraId="3DAFBB0E" w14:textId="77777777" w:rsidR="00E45504" w:rsidRPr="001B0CC1" w:rsidRDefault="00E45504" w:rsidP="00FC1A99">
            <w:pPr>
              <w:pStyle w:val="TAL"/>
            </w:pPr>
            <w:r w:rsidRPr="001B0CC1">
              <w:t>NPN-IdentityInfoList-r16</w:t>
            </w:r>
          </w:p>
        </w:tc>
        <w:tc>
          <w:tcPr>
            <w:tcW w:w="1700" w:type="dxa"/>
          </w:tcPr>
          <w:p w14:paraId="19A7E440" w14:textId="77777777" w:rsidR="00E45504" w:rsidRPr="001B0CC1" w:rsidRDefault="00E45504" w:rsidP="00FC1A99">
            <w:pPr>
              <w:pStyle w:val="TAL"/>
            </w:pPr>
          </w:p>
        </w:tc>
        <w:tc>
          <w:tcPr>
            <w:tcW w:w="1245" w:type="dxa"/>
          </w:tcPr>
          <w:p w14:paraId="58EC2EC2" w14:textId="54C89115" w:rsidR="00E45504" w:rsidRPr="001B0CC1" w:rsidRDefault="00E45504" w:rsidP="00FC1A99">
            <w:pPr>
              <w:pStyle w:val="TAL"/>
            </w:pPr>
            <w:r w:rsidRPr="001B0CC1">
              <w:t>SNPN</w:t>
            </w:r>
            <w:ins w:id="11" w:author="Deepak Ganapathy Muckatira" w:date="2022-08-01T05:49:00Z">
              <w:r w:rsidR="00444CBD">
                <w:t>, CAG</w:t>
              </w:r>
            </w:ins>
          </w:p>
        </w:tc>
      </w:tr>
      <w:tr w:rsidR="00E45504" w:rsidRPr="001B0CC1" w14:paraId="492019AA" w14:textId="77777777" w:rsidTr="00FC1A99">
        <w:tc>
          <w:tcPr>
            <w:tcW w:w="4535" w:type="dxa"/>
          </w:tcPr>
          <w:p w14:paraId="378A8384" w14:textId="77777777" w:rsidR="00E45504" w:rsidRPr="001B0CC1" w:rsidRDefault="00E45504" w:rsidP="00FC1A99">
            <w:pPr>
              <w:pStyle w:val="TAL"/>
            </w:pPr>
            <w:r w:rsidRPr="001B0CC1">
              <w:t>}</w:t>
            </w:r>
          </w:p>
        </w:tc>
        <w:tc>
          <w:tcPr>
            <w:tcW w:w="2267" w:type="dxa"/>
          </w:tcPr>
          <w:p w14:paraId="57E430B3" w14:textId="77777777" w:rsidR="00E45504" w:rsidRPr="001B0CC1" w:rsidRDefault="00E45504" w:rsidP="00FC1A99">
            <w:pPr>
              <w:pStyle w:val="TAL"/>
            </w:pPr>
          </w:p>
        </w:tc>
        <w:tc>
          <w:tcPr>
            <w:tcW w:w="1700" w:type="dxa"/>
          </w:tcPr>
          <w:p w14:paraId="682D2362" w14:textId="77777777" w:rsidR="00E45504" w:rsidRPr="001B0CC1" w:rsidRDefault="00E45504" w:rsidP="00FC1A99">
            <w:pPr>
              <w:pStyle w:val="TAL"/>
            </w:pPr>
          </w:p>
        </w:tc>
        <w:tc>
          <w:tcPr>
            <w:tcW w:w="1245" w:type="dxa"/>
          </w:tcPr>
          <w:p w14:paraId="26B35712" w14:textId="77777777" w:rsidR="00E45504" w:rsidRPr="001B0CC1" w:rsidRDefault="00E45504" w:rsidP="00FC1A99">
            <w:pPr>
              <w:pStyle w:val="TAL"/>
            </w:pPr>
          </w:p>
        </w:tc>
      </w:tr>
    </w:tbl>
    <w:p w14:paraId="6F857D93" w14:textId="77777777" w:rsidR="00E45504" w:rsidRPr="001B0CC1" w:rsidRDefault="00E45504" w:rsidP="00E455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5739"/>
      </w:tblGrid>
      <w:tr w:rsidR="00E45504" w:rsidRPr="001B0CC1" w14:paraId="3B18472E" w14:textId="77777777" w:rsidTr="00FC1A99">
        <w:tc>
          <w:tcPr>
            <w:tcW w:w="3936" w:type="dxa"/>
          </w:tcPr>
          <w:p w14:paraId="6F2F630A" w14:textId="77777777" w:rsidR="00E45504" w:rsidRPr="001B0CC1" w:rsidRDefault="00E45504" w:rsidP="00FC1A99">
            <w:pPr>
              <w:pStyle w:val="TAH"/>
            </w:pPr>
            <w:r w:rsidRPr="001B0CC1">
              <w:t>Condition</w:t>
            </w:r>
          </w:p>
        </w:tc>
        <w:tc>
          <w:tcPr>
            <w:tcW w:w="5811" w:type="dxa"/>
          </w:tcPr>
          <w:p w14:paraId="07F7738B" w14:textId="77777777" w:rsidR="00E45504" w:rsidRPr="001B0CC1" w:rsidRDefault="00E45504" w:rsidP="00FC1A99">
            <w:pPr>
              <w:pStyle w:val="TAH"/>
            </w:pPr>
            <w:r w:rsidRPr="001B0CC1">
              <w:t xml:space="preserve">Explanation </w:t>
            </w:r>
          </w:p>
        </w:tc>
      </w:tr>
      <w:tr w:rsidR="00E45504" w:rsidRPr="001B0CC1" w14:paraId="6793B960" w14:textId="77777777" w:rsidTr="00FC1A99">
        <w:tc>
          <w:tcPr>
            <w:tcW w:w="3936" w:type="dxa"/>
          </w:tcPr>
          <w:p w14:paraId="2D6F8595" w14:textId="77777777" w:rsidR="00E45504" w:rsidRPr="001B0CC1" w:rsidRDefault="00E45504" w:rsidP="00FC1A99">
            <w:pPr>
              <w:pStyle w:val="TAL"/>
            </w:pPr>
            <w:r w:rsidRPr="001B0CC1">
              <w:t>SNPN</w:t>
            </w:r>
          </w:p>
        </w:tc>
        <w:tc>
          <w:tcPr>
            <w:tcW w:w="5811" w:type="dxa"/>
          </w:tcPr>
          <w:p w14:paraId="2A645EC0" w14:textId="77777777" w:rsidR="00E45504" w:rsidRPr="001B0CC1" w:rsidRDefault="00E45504" w:rsidP="00FC1A99">
            <w:pPr>
              <w:pStyle w:val="TAL"/>
            </w:pPr>
            <w:r w:rsidRPr="001B0CC1">
              <w:t>Standalone NPN cell</w:t>
            </w:r>
          </w:p>
        </w:tc>
      </w:tr>
      <w:tr w:rsidR="00444CBD" w:rsidRPr="001B0CC1" w14:paraId="6E07A639" w14:textId="77777777" w:rsidTr="00FC1A99">
        <w:trPr>
          <w:ins w:id="12" w:author="Deepak Ganapathy Muckatira" w:date="2022-08-01T05:49:00Z"/>
        </w:trPr>
        <w:tc>
          <w:tcPr>
            <w:tcW w:w="3936" w:type="dxa"/>
          </w:tcPr>
          <w:p w14:paraId="12FFE88D" w14:textId="4CCD5DD3" w:rsidR="00444CBD" w:rsidRPr="001B0CC1" w:rsidRDefault="00444CBD" w:rsidP="00FC1A99">
            <w:pPr>
              <w:pStyle w:val="TAL"/>
              <w:rPr>
                <w:ins w:id="13" w:author="Deepak Ganapathy Muckatira" w:date="2022-08-01T05:49:00Z"/>
              </w:rPr>
            </w:pPr>
            <w:ins w:id="14" w:author="Deepak Ganapathy Muckatira" w:date="2022-08-01T05:49:00Z">
              <w:r>
                <w:t>CAG</w:t>
              </w:r>
            </w:ins>
          </w:p>
        </w:tc>
        <w:tc>
          <w:tcPr>
            <w:tcW w:w="5811" w:type="dxa"/>
          </w:tcPr>
          <w:p w14:paraId="7E8922C4" w14:textId="613B96A2" w:rsidR="00444CBD" w:rsidRPr="001B0CC1" w:rsidRDefault="00444CBD" w:rsidP="00FC1A99">
            <w:pPr>
              <w:pStyle w:val="TAL"/>
              <w:rPr>
                <w:ins w:id="15" w:author="Deepak Ganapathy Muckatira" w:date="2022-08-01T05:49:00Z"/>
              </w:rPr>
            </w:pPr>
            <w:ins w:id="16" w:author="Deepak Ganapathy Muckatira" w:date="2022-08-01T05:49:00Z">
              <w:r>
                <w:t>PNI-NPN</w:t>
              </w:r>
            </w:ins>
          </w:p>
        </w:tc>
      </w:tr>
    </w:tbl>
    <w:p w14:paraId="293B789C" w14:textId="7567D59E" w:rsidR="00E45504" w:rsidRPr="00E45504" w:rsidRDefault="00E45504" w:rsidP="00E45504">
      <w:pPr>
        <w:pStyle w:val="Heading5"/>
        <w:rPr>
          <w:rFonts w:asciiTheme="minorHAnsi" w:hAnsiTheme="minorHAnsi" w:cstheme="minorHAnsi"/>
          <w:noProof/>
          <w:color w:val="002060"/>
          <w:szCs w:val="22"/>
        </w:rPr>
      </w:pPr>
      <w:r w:rsidRPr="00E45504">
        <w:rPr>
          <w:rFonts w:asciiTheme="minorHAnsi" w:hAnsiTheme="minorHAnsi" w:cstheme="minorHAnsi"/>
          <w:noProof/>
          <w:color w:val="002060"/>
          <w:szCs w:val="22"/>
        </w:rPr>
        <w:t>&lt;End of Changes&gt;</w:t>
      </w:r>
    </w:p>
    <w:p w14:paraId="74CF6E41" w14:textId="77777777" w:rsidR="00E45504" w:rsidRPr="00E45504" w:rsidRDefault="00E45504" w:rsidP="00E45504"/>
    <w:sectPr w:rsidR="00E45504" w:rsidRPr="00E455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8571" w14:textId="77777777" w:rsidR="006A49DC" w:rsidRDefault="006A49DC">
      <w:r>
        <w:separator/>
      </w:r>
    </w:p>
  </w:endnote>
  <w:endnote w:type="continuationSeparator" w:id="0">
    <w:p w14:paraId="7FEC9839" w14:textId="77777777" w:rsidR="006A49DC" w:rsidRDefault="006A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CF1A4" w14:textId="77777777" w:rsidR="006A49DC" w:rsidRDefault="006A49DC">
      <w:r>
        <w:separator/>
      </w:r>
    </w:p>
  </w:footnote>
  <w:footnote w:type="continuationSeparator" w:id="0">
    <w:p w14:paraId="31A6F82F" w14:textId="77777777" w:rsidR="006A49DC" w:rsidRDefault="006A4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3"/>
  </w:num>
  <w:num w:numId="3" w16cid:durableId="1971745903">
    <w:abstractNumId w:val="3"/>
  </w:num>
  <w:num w:numId="4" w16cid:durableId="2109882291">
    <w:abstractNumId w:val="19"/>
  </w:num>
  <w:num w:numId="5" w16cid:durableId="1503425963">
    <w:abstractNumId w:val="6"/>
  </w:num>
  <w:num w:numId="6" w16cid:durableId="879129738">
    <w:abstractNumId w:val="10"/>
  </w:num>
  <w:num w:numId="7" w16cid:durableId="512836848">
    <w:abstractNumId w:val="7"/>
  </w:num>
  <w:num w:numId="8" w16cid:durableId="1314798437">
    <w:abstractNumId w:val="11"/>
  </w:num>
  <w:num w:numId="9" w16cid:durableId="2122408321">
    <w:abstractNumId w:val="18"/>
  </w:num>
  <w:num w:numId="10" w16cid:durableId="137695031">
    <w:abstractNumId w:val="1"/>
  </w:num>
  <w:num w:numId="11" w16cid:durableId="231889235">
    <w:abstractNumId w:val="21"/>
  </w:num>
  <w:num w:numId="12" w16cid:durableId="370495296">
    <w:abstractNumId w:val="9"/>
  </w:num>
  <w:num w:numId="13" w16cid:durableId="60449375">
    <w:abstractNumId w:val="15"/>
  </w:num>
  <w:num w:numId="14" w16cid:durableId="482506466">
    <w:abstractNumId w:val="17"/>
  </w:num>
  <w:num w:numId="15" w16cid:durableId="1904018909">
    <w:abstractNumId w:val="2"/>
  </w:num>
  <w:num w:numId="16" w16cid:durableId="1382825648">
    <w:abstractNumId w:val="14"/>
  </w:num>
  <w:num w:numId="17" w16cid:durableId="227226001">
    <w:abstractNumId w:val="13"/>
  </w:num>
  <w:num w:numId="18" w16cid:durableId="1669670429">
    <w:abstractNumId w:val="16"/>
  </w:num>
  <w:num w:numId="19" w16cid:durableId="834229072">
    <w:abstractNumId w:val="22"/>
  </w:num>
  <w:num w:numId="20" w16cid:durableId="1902059253">
    <w:abstractNumId w:val="8"/>
  </w:num>
  <w:num w:numId="21" w16cid:durableId="1353923058">
    <w:abstractNumId w:val="5"/>
  </w:num>
  <w:num w:numId="22" w16cid:durableId="985282719">
    <w:abstractNumId w:val="12"/>
  </w:num>
  <w:num w:numId="23" w16cid:durableId="181211362">
    <w:abstractNumId w:val="4"/>
  </w:num>
  <w:num w:numId="24" w16cid:durableId="11716806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76639"/>
    <w:rsid w:val="000A6394"/>
    <w:rsid w:val="000B4CC8"/>
    <w:rsid w:val="000B7FED"/>
    <w:rsid w:val="000C038A"/>
    <w:rsid w:val="000C6598"/>
    <w:rsid w:val="000D22E1"/>
    <w:rsid w:val="000D44B3"/>
    <w:rsid w:val="000E3022"/>
    <w:rsid w:val="000E4B9A"/>
    <w:rsid w:val="00145D43"/>
    <w:rsid w:val="00152D28"/>
    <w:rsid w:val="00192C46"/>
    <w:rsid w:val="001A08B3"/>
    <w:rsid w:val="001A7B60"/>
    <w:rsid w:val="001B52F0"/>
    <w:rsid w:val="001B7A65"/>
    <w:rsid w:val="001E41F3"/>
    <w:rsid w:val="001E6552"/>
    <w:rsid w:val="00213DD0"/>
    <w:rsid w:val="0026004D"/>
    <w:rsid w:val="002640DD"/>
    <w:rsid w:val="00275D12"/>
    <w:rsid w:val="00284FEB"/>
    <w:rsid w:val="002860C4"/>
    <w:rsid w:val="002B5741"/>
    <w:rsid w:val="002E4288"/>
    <w:rsid w:val="002E472E"/>
    <w:rsid w:val="00305409"/>
    <w:rsid w:val="00306597"/>
    <w:rsid w:val="00317671"/>
    <w:rsid w:val="003248D1"/>
    <w:rsid w:val="00345BFF"/>
    <w:rsid w:val="003462C4"/>
    <w:rsid w:val="003609EF"/>
    <w:rsid w:val="0036231A"/>
    <w:rsid w:val="00364879"/>
    <w:rsid w:val="00367F2F"/>
    <w:rsid w:val="00374DD4"/>
    <w:rsid w:val="00374EA7"/>
    <w:rsid w:val="00396441"/>
    <w:rsid w:val="003B7DAE"/>
    <w:rsid w:val="003E1A36"/>
    <w:rsid w:val="00405222"/>
    <w:rsid w:val="00410371"/>
    <w:rsid w:val="00416B5A"/>
    <w:rsid w:val="00423ABD"/>
    <w:rsid w:val="004242F1"/>
    <w:rsid w:val="00444CBD"/>
    <w:rsid w:val="00461D84"/>
    <w:rsid w:val="004B75B7"/>
    <w:rsid w:val="004C44DB"/>
    <w:rsid w:val="00502B04"/>
    <w:rsid w:val="00514EE2"/>
    <w:rsid w:val="0051580D"/>
    <w:rsid w:val="00515B74"/>
    <w:rsid w:val="0052213A"/>
    <w:rsid w:val="00547111"/>
    <w:rsid w:val="00564CF7"/>
    <w:rsid w:val="00584290"/>
    <w:rsid w:val="00592D74"/>
    <w:rsid w:val="005B38EB"/>
    <w:rsid w:val="005C0D4F"/>
    <w:rsid w:val="005C402D"/>
    <w:rsid w:val="005E2C44"/>
    <w:rsid w:val="00601D93"/>
    <w:rsid w:val="00621188"/>
    <w:rsid w:val="006257ED"/>
    <w:rsid w:val="00650B83"/>
    <w:rsid w:val="00665C47"/>
    <w:rsid w:val="00695808"/>
    <w:rsid w:val="006A49DC"/>
    <w:rsid w:val="006B46FB"/>
    <w:rsid w:val="006B5595"/>
    <w:rsid w:val="006E21FB"/>
    <w:rsid w:val="00704128"/>
    <w:rsid w:val="007176FF"/>
    <w:rsid w:val="007417C5"/>
    <w:rsid w:val="00765652"/>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5D8C"/>
    <w:rsid w:val="008279FA"/>
    <w:rsid w:val="0084604C"/>
    <w:rsid w:val="008626E7"/>
    <w:rsid w:val="00870EE7"/>
    <w:rsid w:val="008863B9"/>
    <w:rsid w:val="0088796A"/>
    <w:rsid w:val="008A45A6"/>
    <w:rsid w:val="008B7218"/>
    <w:rsid w:val="008E5189"/>
    <w:rsid w:val="008E57DD"/>
    <w:rsid w:val="008F3759"/>
    <w:rsid w:val="008F3789"/>
    <w:rsid w:val="008F686C"/>
    <w:rsid w:val="009148DE"/>
    <w:rsid w:val="0092140F"/>
    <w:rsid w:val="00941E30"/>
    <w:rsid w:val="0095380F"/>
    <w:rsid w:val="009777D9"/>
    <w:rsid w:val="00991B88"/>
    <w:rsid w:val="0099281E"/>
    <w:rsid w:val="00995491"/>
    <w:rsid w:val="009A5753"/>
    <w:rsid w:val="009A579D"/>
    <w:rsid w:val="009E20D2"/>
    <w:rsid w:val="009E3297"/>
    <w:rsid w:val="009F734F"/>
    <w:rsid w:val="00A246B6"/>
    <w:rsid w:val="00A47E70"/>
    <w:rsid w:val="00A50CF0"/>
    <w:rsid w:val="00A76007"/>
    <w:rsid w:val="00A7671C"/>
    <w:rsid w:val="00A91A2D"/>
    <w:rsid w:val="00AA2CBC"/>
    <w:rsid w:val="00AA67B4"/>
    <w:rsid w:val="00AB30EE"/>
    <w:rsid w:val="00AC5820"/>
    <w:rsid w:val="00AD1CD8"/>
    <w:rsid w:val="00B14ABB"/>
    <w:rsid w:val="00B258BB"/>
    <w:rsid w:val="00B43FB7"/>
    <w:rsid w:val="00B62097"/>
    <w:rsid w:val="00B67B97"/>
    <w:rsid w:val="00B84EBF"/>
    <w:rsid w:val="00B968C8"/>
    <w:rsid w:val="00BA242E"/>
    <w:rsid w:val="00BA3EC5"/>
    <w:rsid w:val="00BA51D9"/>
    <w:rsid w:val="00BB5DFC"/>
    <w:rsid w:val="00BB6DB4"/>
    <w:rsid w:val="00BC319F"/>
    <w:rsid w:val="00BD279D"/>
    <w:rsid w:val="00BD6BB8"/>
    <w:rsid w:val="00C04B34"/>
    <w:rsid w:val="00C20D6F"/>
    <w:rsid w:val="00C66BA2"/>
    <w:rsid w:val="00C95985"/>
    <w:rsid w:val="00CB034B"/>
    <w:rsid w:val="00CB0436"/>
    <w:rsid w:val="00CC5026"/>
    <w:rsid w:val="00CC68D0"/>
    <w:rsid w:val="00CD60D7"/>
    <w:rsid w:val="00CE520D"/>
    <w:rsid w:val="00CE7E5C"/>
    <w:rsid w:val="00D03F9A"/>
    <w:rsid w:val="00D06D51"/>
    <w:rsid w:val="00D15B90"/>
    <w:rsid w:val="00D24991"/>
    <w:rsid w:val="00D35EAE"/>
    <w:rsid w:val="00D36B4F"/>
    <w:rsid w:val="00D50255"/>
    <w:rsid w:val="00D66520"/>
    <w:rsid w:val="00D94374"/>
    <w:rsid w:val="00DE34CF"/>
    <w:rsid w:val="00DE7F74"/>
    <w:rsid w:val="00E13F3D"/>
    <w:rsid w:val="00E14A81"/>
    <w:rsid w:val="00E34898"/>
    <w:rsid w:val="00E45504"/>
    <w:rsid w:val="00E46E4F"/>
    <w:rsid w:val="00E77936"/>
    <w:rsid w:val="00EA5C21"/>
    <w:rsid w:val="00EB09B7"/>
    <w:rsid w:val="00EE7D7C"/>
    <w:rsid w:val="00F078F1"/>
    <w:rsid w:val="00F1578C"/>
    <w:rsid w:val="00F25D98"/>
    <w:rsid w:val="00F300FB"/>
    <w:rsid w:val="00F765E2"/>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81016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30649B-EC6C-46A0-A08A-8BC74FC81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82192-FEA0-4792-BC56-B3A14A0862D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3623E89-3F26-415E-B36E-7E57F7B0A614}">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b03d392-8f8e-4a2e-9e07-b95b93563e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34</cp:revision>
  <cp:lastPrinted>1900-01-01T08:00:00Z</cp:lastPrinted>
  <dcterms:created xsi:type="dcterms:W3CDTF">2021-06-30T08:14:00Z</dcterms:created>
  <dcterms:modified xsi:type="dcterms:W3CDTF">2022-08-04T23:21:00Z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